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CA51F" w14:textId="75023F56" w:rsidR="00751684" w:rsidRPr="00751684" w:rsidRDefault="00751684" w:rsidP="00751684">
      <w:pPr>
        <w:tabs>
          <w:tab w:val="right" w:pos="9639"/>
        </w:tabs>
        <w:spacing w:after="0" w:line="259" w:lineRule="auto"/>
        <w:rPr>
          <w:rFonts w:ascii="Arial" w:hAnsi="Arial"/>
          <w:b/>
          <w:sz w:val="24"/>
          <w:lang w:eastAsia="zh-CN"/>
        </w:rPr>
      </w:pPr>
      <w:r w:rsidRPr="00751684">
        <w:rPr>
          <w:rFonts w:ascii="Arial" w:hAnsi="Arial"/>
          <w:b/>
          <w:sz w:val="24"/>
          <w:lang w:eastAsia="zh-CN"/>
        </w:rPr>
        <w:t>3GPP TSG-RAN WG3 Meeting #12</w:t>
      </w:r>
      <w:r w:rsidR="00CD6A1E">
        <w:rPr>
          <w:rFonts w:ascii="Arial" w:hAnsi="Arial"/>
          <w:b/>
          <w:sz w:val="24"/>
          <w:lang w:eastAsia="zh-CN"/>
        </w:rPr>
        <w:t>3</w:t>
      </w:r>
      <w:r w:rsidRPr="00751684">
        <w:rPr>
          <w:rFonts w:ascii="Arial" w:hAnsi="Arial"/>
          <w:b/>
          <w:sz w:val="24"/>
          <w:lang w:eastAsia="zh-CN"/>
        </w:rPr>
        <w:tab/>
        <w:t>R3-</w:t>
      </w:r>
      <w:r w:rsidR="005C3633">
        <w:rPr>
          <w:rFonts w:ascii="Arial" w:hAnsi="Arial"/>
          <w:b/>
          <w:sz w:val="24"/>
          <w:lang w:eastAsia="zh-CN"/>
        </w:rPr>
        <w:t>240490</w:t>
      </w:r>
    </w:p>
    <w:p w14:paraId="37863752" w14:textId="4B94D018" w:rsidR="005A0811" w:rsidRPr="005A0811" w:rsidRDefault="00CD6A1E" w:rsidP="005A0811">
      <w:pPr>
        <w:spacing w:after="120" w:line="259" w:lineRule="auto"/>
        <w:outlineLvl w:val="0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eastAsia="zh-CN"/>
        </w:rPr>
        <w:t>Athens, Greece</w:t>
      </w:r>
      <w:r w:rsidR="00751684" w:rsidRPr="00751684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26 Feb-1 Mar</w:t>
      </w:r>
      <w:r w:rsidR="00751684" w:rsidRPr="00751684">
        <w:rPr>
          <w:rFonts w:ascii="Arial" w:hAnsi="Arial"/>
          <w:b/>
          <w:sz w:val="24"/>
          <w:lang w:eastAsia="zh-CN"/>
        </w:rPr>
        <w:t>, 202</w:t>
      </w:r>
      <w:r>
        <w:rPr>
          <w:rFonts w:ascii="Arial" w:hAnsi="Arial"/>
          <w:b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31325B" w:rsidR="001E41F3" w:rsidRPr="00410371" w:rsidRDefault="00601BF8" w:rsidP="00CD6A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653689">
              <w:rPr>
                <w:b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FC0DA9">
              <w:rPr>
                <w:b/>
                <w:sz w:val="28"/>
                <w:lang w:eastAsia="zh-CN"/>
              </w:rPr>
              <w:t>4</w:t>
            </w:r>
            <w:r w:rsidR="00CD6A1E">
              <w:rPr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6A15FC" w:rsidR="001E41F3" w:rsidRPr="00410371" w:rsidRDefault="005C36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F4024" w:rsidR="001E41F3" w:rsidRPr="00410371" w:rsidRDefault="00054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428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9EB3A4" w:rsidR="001E41F3" w:rsidRPr="00410371" w:rsidRDefault="00601BF8" w:rsidP="00CD6A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CD6A1E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CD6A1E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1F54C" w:rsidR="001E41F3" w:rsidRDefault="00FC0DA9" w:rsidP="00CD6A1E">
            <w:pPr>
              <w:pStyle w:val="CRCoverPage"/>
              <w:spacing w:after="0"/>
              <w:ind w:left="100"/>
              <w:rPr>
                <w:noProof/>
              </w:rPr>
            </w:pPr>
            <w:r w:rsidRPr="00FC0DA9">
              <w:t xml:space="preserve">Correction on </w:t>
            </w:r>
            <w:r w:rsidR="00CD6A1E">
              <w:t>mobile TRP location inf</w:t>
            </w:r>
            <w:bookmarkStart w:id="1" w:name="_GoBack"/>
            <w:bookmarkEnd w:id="1"/>
            <w:r w:rsidR="00CD6A1E">
              <w:t>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3EBD5A" w:rsidR="001E41F3" w:rsidRDefault="00FD3DA8" w:rsidP="00CD6A1E">
            <w:pPr>
              <w:pStyle w:val="CRCoverPage"/>
              <w:spacing w:after="0"/>
              <w:ind w:left="100"/>
              <w:rPr>
                <w:noProof/>
              </w:rPr>
            </w:pPr>
            <w:r w:rsidRPr="00FD3DA8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4B3E6F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 w:rsidR="0073349B">
              <w:rPr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564DB" w:rsidR="001E41F3" w:rsidRDefault="00B3124D" w:rsidP="00751684">
            <w:pPr>
              <w:pStyle w:val="CRCoverPage"/>
              <w:spacing w:after="0"/>
              <w:ind w:left="100"/>
              <w:rPr>
                <w:noProof/>
              </w:rPr>
            </w:pPr>
            <w:r w:rsidRPr="00B3124D">
              <w:t>NR_</w:t>
            </w:r>
            <w:r w:rsidR="007D68CA">
              <w:t>mobile</w:t>
            </w:r>
            <w:r w:rsidR="007D68CA">
              <w:rPr>
                <w:rFonts w:hint="eastAsia"/>
                <w:lang w:eastAsia="zh-CN"/>
              </w:rPr>
              <w:t>_</w:t>
            </w:r>
            <w:r w:rsidRPr="00B3124D">
              <w:t>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DF3140" w:rsidR="001E41F3" w:rsidRDefault="00F931B0" w:rsidP="007D68C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6A1E">
              <w:t>4</w:t>
            </w:r>
            <w:r w:rsidR="00601BF8">
              <w:t>-</w:t>
            </w:r>
            <w:r w:rsidR="00CD6A1E">
              <w:t>02</w:t>
            </w:r>
            <w:r w:rsidR="00601BF8">
              <w:t>-</w:t>
            </w:r>
            <w:r w:rsidR="00AB40E6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033A14" w:rsidR="001E41F3" w:rsidRDefault="00CD6A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3D9B53" w:rsidR="001E41F3" w:rsidRDefault="00601BF8" w:rsidP="00CD6A1E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CD6A1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B63D7" w14:textId="77777777" w:rsidR="00783107" w:rsidRDefault="004A0BB6" w:rsidP="0039013C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For acquiring the mobile TRP’s location information to calculate the UE location, t</w:t>
            </w:r>
            <w:r w:rsidR="00A52CF0">
              <w:rPr>
                <w:rFonts w:ascii="Arial" w:hAnsi="Arial"/>
                <w:lang w:eastAsia="zh-CN"/>
              </w:rPr>
              <w:t xml:space="preserve">he </w:t>
            </w:r>
            <w:r>
              <w:rPr>
                <w:rFonts w:ascii="Arial" w:hAnsi="Arial"/>
                <w:lang w:eastAsia="zh-CN"/>
              </w:rPr>
              <w:t>Mobile TRP Location Information IE</w:t>
            </w:r>
            <w:r w:rsidR="00A52CF0">
              <w:rPr>
                <w:rFonts w:ascii="Arial" w:hAnsi="Arial"/>
                <w:lang w:eastAsia="zh-CN"/>
              </w:rPr>
              <w:t xml:space="preserve"> is </w:t>
            </w:r>
            <w:r>
              <w:rPr>
                <w:rFonts w:ascii="Arial" w:hAnsi="Arial"/>
                <w:lang w:eastAsia="zh-CN"/>
              </w:rPr>
              <w:t>reported from the NG-RAN node to the LMF</w:t>
            </w:r>
            <w:r w:rsidR="00A52CF0">
              <w:rPr>
                <w:rFonts w:ascii="Arial" w:hAnsi="Arial"/>
                <w:lang w:eastAsia="zh-CN"/>
              </w:rPr>
              <w:t xml:space="preserve"> in </w:t>
            </w:r>
            <w:r>
              <w:rPr>
                <w:rFonts w:ascii="Arial" w:hAnsi="Arial"/>
                <w:lang w:eastAsia="zh-CN"/>
              </w:rPr>
              <w:t xml:space="preserve">the TRP Information IE and some measurement result report IEs, i.e., E-CID Measurement Result IE and TRP Measurement Result IE. </w:t>
            </w:r>
          </w:p>
          <w:p w14:paraId="2D254C9E" w14:textId="55666AFC" w:rsidR="00DC060F" w:rsidRDefault="004A0BB6" w:rsidP="00DC060F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According to </w:t>
            </w:r>
            <w:r w:rsidR="00F22B1C">
              <w:rPr>
                <w:rFonts w:ascii="Arial" w:hAnsi="Arial"/>
                <w:lang w:eastAsia="zh-CN"/>
              </w:rPr>
              <w:t xml:space="preserve">the </w:t>
            </w:r>
            <w:r>
              <w:rPr>
                <w:rFonts w:ascii="Arial" w:hAnsi="Arial"/>
                <w:lang w:eastAsia="zh-CN"/>
              </w:rPr>
              <w:t xml:space="preserve">current spec, the </w:t>
            </w:r>
            <w:r w:rsidRPr="00850EA0">
              <w:rPr>
                <w:rFonts w:ascii="Arial" w:hAnsi="Arial"/>
                <w:i/>
                <w:lang w:eastAsia="zh-CN"/>
              </w:rPr>
              <w:t>Mobile TRP Location Information</w:t>
            </w:r>
            <w:r>
              <w:rPr>
                <w:rFonts w:ascii="Arial" w:hAnsi="Arial"/>
                <w:lang w:eastAsia="zh-CN"/>
              </w:rPr>
              <w:t xml:space="preserve"> IE contains three</w:t>
            </w:r>
            <w:r w:rsidR="00850EA0">
              <w:rPr>
                <w:rFonts w:ascii="Arial" w:hAnsi="Arial"/>
                <w:lang w:eastAsia="zh-CN"/>
              </w:rPr>
              <w:t xml:space="preserve"> child</w:t>
            </w:r>
            <w:r>
              <w:rPr>
                <w:rFonts w:ascii="Arial" w:hAnsi="Arial"/>
                <w:lang w:eastAsia="zh-CN"/>
              </w:rPr>
              <w:t xml:space="preserve"> IEs: </w:t>
            </w:r>
            <w:r w:rsidRPr="00850EA0">
              <w:rPr>
                <w:rFonts w:ascii="Arial" w:hAnsi="Arial"/>
                <w:i/>
                <w:lang w:eastAsia="zh-CN"/>
              </w:rPr>
              <w:t>Location Information</w:t>
            </w:r>
            <w:r>
              <w:rPr>
                <w:rFonts w:ascii="Arial" w:hAnsi="Arial"/>
                <w:lang w:eastAsia="zh-CN"/>
              </w:rPr>
              <w:t xml:space="preserve">, </w:t>
            </w:r>
            <w:r w:rsidRPr="00850EA0">
              <w:rPr>
                <w:rFonts w:ascii="Arial" w:hAnsi="Arial"/>
                <w:i/>
                <w:lang w:eastAsia="zh-CN"/>
              </w:rPr>
              <w:t>Velocity Information</w:t>
            </w:r>
            <w:r>
              <w:rPr>
                <w:rFonts w:ascii="Arial" w:hAnsi="Arial"/>
                <w:lang w:eastAsia="zh-CN"/>
              </w:rPr>
              <w:t xml:space="preserve">, and </w:t>
            </w:r>
            <w:r w:rsidRPr="00850EA0">
              <w:rPr>
                <w:rFonts w:ascii="Arial" w:hAnsi="Arial"/>
                <w:i/>
                <w:lang w:eastAsia="zh-CN"/>
              </w:rPr>
              <w:t>Location Time Stamp</w:t>
            </w:r>
            <w:r>
              <w:rPr>
                <w:rFonts w:ascii="Arial" w:hAnsi="Arial"/>
                <w:lang w:eastAsia="zh-CN"/>
              </w:rPr>
              <w:t xml:space="preserve">, which are all optional. </w:t>
            </w:r>
            <w:r w:rsidR="00DC060F">
              <w:rPr>
                <w:rFonts w:ascii="Arial" w:hAnsi="Arial"/>
                <w:lang w:eastAsia="zh-CN"/>
              </w:rPr>
              <w:t xml:space="preserve">In TS38.473, the </w:t>
            </w:r>
            <w:r w:rsidR="00DC060F" w:rsidRPr="00850EA0">
              <w:rPr>
                <w:rFonts w:ascii="Arial" w:hAnsi="Arial"/>
                <w:i/>
                <w:lang w:eastAsia="zh-CN"/>
              </w:rPr>
              <w:t>Location information</w:t>
            </w:r>
            <w:r w:rsidR="00DC060F">
              <w:rPr>
                <w:rFonts w:ascii="Arial" w:hAnsi="Arial"/>
                <w:lang w:eastAsia="zh-CN"/>
              </w:rPr>
              <w:t xml:space="preserve"> is mandatory in the </w:t>
            </w:r>
            <w:r w:rsidR="00DC060F" w:rsidRPr="00C94EB7">
              <w:rPr>
                <w:rFonts w:ascii="Arial" w:hAnsi="Arial"/>
                <w:i/>
                <w:lang w:eastAsia="zh-CN"/>
              </w:rPr>
              <w:t>Mobile TRP Location Information</w:t>
            </w:r>
            <w:r w:rsidR="00DC060F" w:rsidRPr="004A0BB6">
              <w:rPr>
                <w:rFonts w:ascii="Arial" w:hAnsi="Arial"/>
                <w:lang w:eastAsia="zh-CN"/>
              </w:rPr>
              <w:t xml:space="preserve"> IE</w:t>
            </w:r>
            <w:r w:rsidR="00DC060F">
              <w:rPr>
                <w:rFonts w:ascii="Arial" w:hAnsi="Arial"/>
                <w:lang w:eastAsia="zh-CN"/>
              </w:rPr>
              <w:t>. So there is misalignment for the IE design in the two specifications. We tend to think the “Location information” should be set as mandatory, for the following two reasons:</w:t>
            </w:r>
          </w:p>
          <w:p w14:paraId="0442F76A" w14:textId="5F044DFB" w:rsidR="00BC12C1" w:rsidRDefault="004A0BB6" w:rsidP="00850EA0">
            <w:pPr>
              <w:pStyle w:val="af1"/>
              <w:numPr>
                <w:ilvl w:val="0"/>
                <w:numId w:val="24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 w:rsidRPr="00850EA0">
              <w:rPr>
                <w:rFonts w:ascii="Arial" w:hAnsi="Arial"/>
                <w:lang w:eastAsia="zh-CN"/>
              </w:rPr>
              <w:t>The</w:t>
            </w:r>
            <w:r w:rsidRPr="00850EA0">
              <w:rPr>
                <w:rFonts w:ascii="Arial" w:hAnsi="Arial"/>
                <w:i/>
                <w:lang w:eastAsia="zh-CN"/>
              </w:rPr>
              <w:t xml:space="preserve"> Mobile TRP Location Information</w:t>
            </w:r>
            <w:r w:rsidRPr="00850EA0">
              <w:rPr>
                <w:rFonts w:ascii="Arial" w:hAnsi="Arial"/>
                <w:lang w:eastAsia="zh-CN"/>
              </w:rPr>
              <w:t xml:space="preserve"> IE is designed to transfer at least the location information, </w:t>
            </w:r>
            <w:r w:rsidR="00C30F6E" w:rsidRPr="00850EA0">
              <w:rPr>
                <w:rFonts w:ascii="Arial" w:hAnsi="Arial"/>
                <w:lang w:eastAsia="zh-CN"/>
              </w:rPr>
              <w:t xml:space="preserve">which should not be optional. </w:t>
            </w:r>
          </w:p>
          <w:p w14:paraId="708AA7DE" w14:textId="4F9DD8D5" w:rsidR="009728B2" w:rsidRPr="00850EA0" w:rsidRDefault="00DC060F" w:rsidP="00850EA0">
            <w:pPr>
              <w:pStyle w:val="af1"/>
              <w:numPr>
                <w:ilvl w:val="0"/>
                <w:numId w:val="24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 w:rsidRPr="00850EA0">
              <w:rPr>
                <w:rFonts w:ascii="Arial" w:hAnsi="Arial"/>
                <w:lang w:eastAsia="zh-CN"/>
              </w:rPr>
              <w:t xml:space="preserve">Moreover, if all the </w:t>
            </w:r>
            <w:r w:rsidR="00BC12C1">
              <w:rPr>
                <w:rFonts w:ascii="Arial" w:hAnsi="Arial"/>
                <w:lang w:eastAsia="zh-CN"/>
              </w:rPr>
              <w:t xml:space="preserve">child IEs of the </w:t>
            </w:r>
            <w:r w:rsidR="00BC12C1" w:rsidRPr="00C94EB7">
              <w:rPr>
                <w:rFonts w:ascii="Arial" w:hAnsi="Arial"/>
                <w:i/>
                <w:lang w:eastAsia="zh-CN"/>
              </w:rPr>
              <w:t>Mobile TRP Location Information</w:t>
            </w:r>
            <w:r w:rsidR="00BC12C1">
              <w:rPr>
                <w:rFonts w:ascii="Arial" w:hAnsi="Arial"/>
                <w:lang w:eastAsia="zh-CN"/>
              </w:rPr>
              <w:t xml:space="preserve"> IE are optional, it looks possible that the content of the parent IE will be nothing, such abnormal case should be avoided.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FCA25" w14:textId="3E2DB97E" w:rsidR="00C32ECA" w:rsidRPr="00AD40E1" w:rsidRDefault="00C30F6E" w:rsidP="00C32ECA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Change the presence of the “Location Information” IE in the “Mobile TRP Location Information” IE to “Mandatory” in the tabular and ASN.1</w:t>
            </w:r>
            <w:r w:rsidR="00751684">
              <w:rPr>
                <w:rFonts w:ascii="Arial" w:hAnsi="Arial"/>
                <w:lang w:eastAsia="zh-CN"/>
              </w:rPr>
              <w:t>.</w:t>
            </w:r>
          </w:p>
          <w:p w14:paraId="47F9D28C" w14:textId="77777777" w:rsidR="00AD40E1" w:rsidRDefault="00AD40E1" w:rsidP="00054E34">
            <w:pPr>
              <w:spacing w:before="40" w:afterLines="40" w:after="96" w:line="259" w:lineRule="auto"/>
              <w:rPr>
                <w:rFonts w:ascii="Arial" w:hAnsi="Arial"/>
                <w:b/>
                <w:lang w:eastAsia="zh-CN"/>
              </w:rPr>
            </w:pP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5A3307C0" w14:textId="77777777" w:rsidR="00751684" w:rsidRPr="00751684" w:rsidRDefault="00751684" w:rsidP="00751684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 w:rsidRPr="00751684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72BD3F44" w14:textId="77777777" w:rsidR="00751684" w:rsidRPr="00751684" w:rsidRDefault="00751684" w:rsidP="00751684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 w:rsidRPr="00751684">
              <w:rPr>
                <w:rFonts w:ascii="Arial" w:hAnsi="Arial" w:cs="Arial"/>
              </w:rPr>
              <w:t>This CR has isolated impact with the previous version of the specification (same release).</w:t>
            </w:r>
          </w:p>
          <w:p w14:paraId="31C656EC" w14:textId="0DA99115" w:rsidR="00054E34" w:rsidRPr="002C52B5" w:rsidRDefault="00751684" w:rsidP="00F22B1C">
            <w:pPr>
              <w:spacing w:after="120"/>
              <w:rPr>
                <w:rFonts w:ascii="Arial" w:eastAsia="宋体" w:hAnsi="Arial"/>
                <w:noProof/>
                <w:lang w:eastAsia="zh-CN"/>
              </w:rPr>
            </w:pPr>
            <w:r w:rsidRPr="00751684">
              <w:rPr>
                <w:rFonts w:ascii="Arial" w:hAnsi="Arial" w:cs="Arial"/>
              </w:rPr>
              <w:lastRenderedPageBreak/>
              <w:t xml:space="preserve">This CR has impact on the functional point of view, </w:t>
            </w:r>
            <w:r w:rsidR="00863BBB">
              <w:rPr>
                <w:rFonts w:ascii="Arial" w:hAnsi="Arial" w:cs="Arial"/>
              </w:rPr>
              <w:t xml:space="preserve">which </w:t>
            </w:r>
            <w:r w:rsidRPr="00751684">
              <w:rPr>
                <w:rFonts w:ascii="Arial" w:hAnsi="Arial" w:cs="Arial"/>
              </w:rPr>
              <w:t xml:space="preserve">will impact the </w:t>
            </w:r>
            <w:r w:rsidR="00F22B1C">
              <w:rPr>
                <w:rFonts w:ascii="Arial" w:hAnsi="Arial" w:cs="Arial"/>
              </w:rPr>
              <w:t>mobile TRP location information</w:t>
            </w:r>
            <w:r w:rsidR="00863BBB">
              <w:rPr>
                <w:rFonts w:ascii="Arial" w:hAnsi="Arial" w:cs="Arial"/>
              </w:rPr>
              <w:t xml:space="preserve"> report</w:t>
            </w:r>
            <w:r w:rsidRPr="00751684">
              <w:rPr>
                <w:rFonts w:ascii="Arial" w:hAnsi="Arial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C4A39" w:rsidR="0079547B" w:rsidRDefault="00751684" w:rsidP="00FA26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863BBB">
              <w:rPr>
                <w:noProof/>
                <w:lang w:eastAsia="zh-CN"/>
              </w:rPr>
              <w:t>mobile TRP location information may not be reported to the LMF</w:t>
            </w:r>
            <w:r w:rsidR="00FA26CB">
              <w:rPr>
                <w:noProof/>
                <w:lang w:eastAsia="zh-CN"/>
              </w:rPr>
              <w:t>, so that the UE location may not be correctly calculated.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B34F27" w:rsidR="001E41F3" w:rsidRDefault="00863BBB" w:rsidP="00863B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  <w:r w:rsidR="00E62CD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  <w:r w:rsidR="00AD40E1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88, 9.3.5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6AA0D8" w:rsidR="00054E34" w:rsidRDefault="00054E34" w:rsidP="00863BB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8D5F54" w14:textId="12DF3E23" w:rsidR="002D0C72" w:rsidRDefault="002D0C72">
      <w:pPr>
        <w:pStyle w:val="CRCoverPage"/>
        <w:spacing w:after="0"/>
        <w:rPr>
          <w:noProof/>
          <w:sz w:val="8"/>
          <w:szCs w:val="8"/>
        </w:rPr>
        <w:sectPr w:rsidR="002D0C72" w:rsidSect="00E62CD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1CA79C" w14:textId="77777777" w:rsidR="002D0C72" w:rsidRPr="00CD0625" w:rsidRDefault="002D0C72" w:rsidP="00E62C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17759814" w14:textId="10283BD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7B0D25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59B4143D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6C795328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337B34FD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22E9AEC7" w14:textId="77777777" w:rsidR="00863BBB" w:rsidRPr="005F1E02" w:rsidRDefault="00863BBB" w:rsidP="00863BBB">
      <w:pPr>
        <w:pStyle w:val="3"/>
        <w:keepNext w:val="0"/>
        <w:keepLines w:val="0"/>
        <w:widowControl w:val="0"/>
        <w:rPr>
          <w:lang w:eastAsia="zh-CN"/>
        </w:rPr>
      </w:pPr>
      <w:bookmarkStart w:id="2" w:name="_Toc155982946"/>
      <w:r w:rsidRPr="005F1E02">
        <w:rPr>
          <w:lang w:eastAsia="zh-CN"/>
        </w:rPr>
        <w:t>9.2.</w:t>
      </w:r>
      <w:r>
        <w:rPr>
          <w:lang w:eastAsia="zh-CN"/>
        </w:rPr>
        <w:t>88</w:t>
      </w:r>
      <w:r w:rsidRPr="005F1E02">
        <w:rPr>
          <w:lang w:eastAsia="zh-CN"/>
        </w:rPr>
        <w:tab/>
      </w:r>
      <w:r>
        <w:rPr>
          <w:lang w:eastAsia="zh-CN"/>
        </w:rPr>
        <w:t xml:space="preserve">Mobile TRP </w:t>
      </w:r>
      <w:r w:rsidRPr="008E0F0A">
        <w:rPr>
          <w:lang w:eastAsia="zh-CN"/>
        </w:rPr>
        <w:t>Location Information</w:t>
      </w:r>
      <w:bookmarkEnd w:id="2"/>
    </w:p>
    <w:p w14:paraId="79E2BCD1" w14:textId="77777777" w:rsidR="00863BBB" w:rsidRDefault="00863BBB" w:rsidP="00863BBB">
      <w:pPr>
        <w:widowControl w:val="0"/>
      </w:pPr>
      <w:r w:rsidRPr="002571EA">
        <w:t>Th</w:t>
      </w:r>
      <w:r>
        <w:t xml:space="preserve">is </w:t>
      </w:r>
      <w:r w:rsidRPr="002571EA">
        <w:t xml:space="preserve">IE </w:t>
      </w:r>
      <w:r>
        <w:t>contains location information for one mobile TRP</w:t>
      </w:r>
      <w:r w:rsidRPr="002571EA">
        <w:t xml:space="preserve">. 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863BBB" w:rsidRPr="0054226D" w14:paraId="1002F0A6" w14:textId="77777777" w:rsidTr="00085F9D">
        <w:tc>
          <w:tcPr>
            <w:tcW w:w="2450" w:type="dxa"/>
          </w:tcPr>
          <w:p w14:paraId="0A72846E" w14:textId="77777777" w:rsidR="00863BBB" w:rsidRPr="0054226D" w:rsidRDefault="00863BBB" w:rsidP="00085F9D">
            <w:pPr>
              <w:pStyle w:val="TAH"/>
              <w:keepNext w:val="0"/>
              <w:keepLines w:val="0"/>
              <w:widowControl w:val="0"/>
            </w:pPr>
            <w:r w:rsidRPr="0054226D">
              <w:t>IE/Group Name</w:t>
            </w:r>
          </w:p>
        </w:tc>
        <w:tc>
          <w:tcPr>
            <w:tcW w:w="1077" w:type="dxa"/>
          </w:tcPr>
          <w:p w14:paraId="664F3604" w14:textId="77777777" w:rsidR="00863BBB" w:rsidRPr="0054226D" w:rsidRDefault="00863BBB" w:rsidP="00085F9D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077" w:type="dxa"/>
          </w:tcPr>
          <w:p w14:paraId="07D8314A" w14:textId="77777777" w:rsidR="00863BBB" w:rsidRPr="0054226D" w:rsidRDefault="00863BBB" w:rsidP="00085F9D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2234" w:type="dxa"/>
          </w:tcPr>
          <w:p w14:paraId="0BE7A4B3" w14:textId="77777777" w:rsidR="00863BBB" w:rsidRPr="0054226D" w:rsidRDefault="00863BBB" w:rsidP="00085F9D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2880" w:type="dxa"/>
          </w:tcPr>
          <w:p w14:paraId="50A61F13" w14:textId="77777777" w:rsidR="00863BBB" w:rsidRPr="0054226D" w:rsidRDefault="00863BBB" w:rsidP="00085F9D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</w:tr>
      <w:tr w:rsidR="00863BBB" w:rsidRPr="0054226D" w14:paraId="05FA5D4D" w14:textId="77777777" w:rsidTr="00085F9D">
        <w:tc>
          <w:tcPr>
            <w:tcW w:w="2450" w:type="dxa"/>
          </w:tcPr>
          <w:p w14:paraId="5BD6D47D" w14:textId="77777777" w:rsidR="00863BBB" w:rsidRPr="0054226D" w:rsidRDefault="00863BBB" w:rsidP="00085F9D">
            <w:pPr>
              <w:pStyle w:val="TAL"/>
              <w:keepNext w:val="0"/>
              <w:keepLines w:val="0"/>
              <w:widowControl w:val="0"/>
            </w:pPr>
            <w:bookmarkStart w:id="3" w:name="_Hlk130980324"/>
            <w:r>
              <w:t>Location I</w:t>
            </w:r>
            <w:r>
              <w:rPr>
                <w:rFonts w:hint="eastAsia"/>
                <w:lang w:eastAsia="zh-CN"/>
              </w:rPr>
              <w:t>nformation</w:t>
            </w:r>
            <w:bookmarkEnd w:id="3"/>
          </w:p>
        </w:tc>
        <w:tc>
          <w:tcPr>
            <w:tcW w:w="1077" w:type="dxa"/>
          </w:tcPr>
          <w:p w14:paraId="5BA2A47D" w14:textId="7C78A3D5" w:rsidR="00863BBB" w:rsidRPr="0054226D" w:rsidRDefault="00863BBB" w:rsidP="00085F9D">
            <w:pPr>
              <w:pStyle w:val="TAL"/>
              <w:keepNext w:val="0"/>
              <w:keepLines w:val="0"/>
              <w:widowControl w:val="0"/>
            </w:pPr>
            <w:ins w:id="4" w:author="Huawei" w:date="2024-01-30T15:38:00Z">
              <w:r>
                <w:t>M</w:t>
              </w:r>
            </w:ins>
            <w:del w:id="5" w:author="Huawei" w:date="2024-01-30T15:38:00Z">
              <w:r w:rsidDel="00863BBB">
                <w:delText>O</w:delText>
              </w:r>
            </w:del>
          </w:p>
        </w:tc>
        <w:tc>
          <w:tcPr>
            <w:tcW w:w="1077" w:type="dxa"/>
          </w:tcPr>
          <w:p w14:paraId="098D2A87" w14:textId="77777777" w:rsidR="00863BBB" w:rsidRPr="0054226D" w:rsidRDefault="00863BBB" w:rsidP="00085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34" w:type="dxa"/>
          </w:tcPr>
          <w:p w14:paraId="07A52BBA" w14:textId="77777777" w:rsidR="00863BBB" w:rsidRPr="0054226D" w:rsidRDefault="00863BBB" w:rsidP="00085F9D">
            <w:pPr>
              <w:pStyle w:val="TAL"/>
              <w:keepNext w:val="0"/>
              <w:keepLines w:val="0"/>
              <w:widowControl w:val="0"/>
            </w:pPr>
            <w:r w:rsidRPr="0054226D">
              <w:t>OCTET STRING</w:t>
            </w:r>
          </w:p>
        </w:tc>
        <w:tc>
          <w:tcPr>
            <w:tcW w:w="2880" w:type="dxa"/>
          </w:tcPr>
          <w:p w14:paraId="668B3843" w14:textId="77777777" w:rsidR="00863BBB" w:rsidRPr="0054226D" w:rsidRDefault="00863BBB" w:rsidP="00085F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 xml:space="preserve">Location of the mobile TRP, Includes the </w:t>
            </w:r>
            <w:r w:rsidRPr="00124E8F">
              <w:rPr>
                <w:i/>
                <w:iCs/>
                <w:snapToGrid w:val="0"/>
              </w:rPr>
              <w:t>locationEstimate</w:t>
            </w:r>
            <w:r w:rsidRPr="00124E8F">
              <w:rPr>
                <w:rFonts w:eastAsia="宋体"/>
                <w:bCs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bCs/>
                <w:lang w:val="en-US" w:eastAsia="zh-CN"/>
              </w:rPr>
              <w:t xml:space="preserve">IE as defined in </w:t>
            </w:r>
            <w:r w:rsidRPr="0054226D">
              <w:rPr>
                <w:rFonts w:eastAsia="宋体"/>
                <w:bCs/>
                <w:lang w:val="en-US" w:eastAsia="zh-CN"/>
              </w:rPr>
              <w:t>TS 3</w:t>
            </w:r>
            <w:r>
              <w:rPr>
                <w:rFonts w:eastAsia="宋体"/>
                <w:bCs/>
                <w:lang w:val="en-US" w:eastAsia="zh-CN"/>
              </w:rPr>
              <w:t>7</w:t>
            </w:r>
            <w:r w:rsidRPr="0054226D">
              <w:rPr>
                <w:rFonts w:eastAsia="宋体"/>
                <w:bCs/>
                <w:lang w:val="en-US" w:eastAsia="zh-CN"/>
              </w:rPr>
              <w:t>.355 [</w:t>
            </w:r>
            <w:r>
              <w:rPr>
                <w:rFonts w:eastAsia="宋体"/>
                <w:bCs/>
                <w:lang w:val="en-US" w:eastAsia="zh-CN"/>
              </w:rPr>
              <w:t>14</w:t>
            </w:r>
            <w:r w:rsidRPr="0054226D">
              <w:rPr>
                <w:rFonts w:eastAsia="宋体"/>
                <w:bCs/>
                <w:lang w:val="en-US" w:eastAsia="zh-CN"/>
              </w:rPr>
              <w:t>]</w:t>
            </w:r>
          </w:p>
        </w:tc>
      </w:tr>
      <w:tr w:rsidR="00863BBB" w:rsidRPr="0054226D" w14:paraId="7174C719" w14:textId="77777777" w:rsidTr="00085F9D">
        <w:tc>
          <w:tcPr>
            <w:tcW w:w="2450" w:type="dxa"/>
          </w:tcPr>
          <w:p w14:paraId="70DA0938" w14:textId="39A33011" w:rsidR="00863BBB" w:rsidRPr="0054226D" w:rsidRDefault="00863BBB" w:rsidP="00085F9D">
            <w:pPr>
              <w:pStyle w:val="TAL"/>
              <w:keepNext w:val="0"/>
              <w:keepLines w:val="0"/>
              <w:widowControl w:val="0"/>
            </w:pPr>
            <w:bookmarkStart w:id="6" w:name="_Hlk130980355"/>
            <w:r>
              <w:t>V</w:t>
            </w:r>
            <w:r w:rsidRPr="008D7EA7">
              <w:t>elocity</w:t>
            </w:r>
            <w:r>
              <w:t xml:space="preserve"> Info</w:t>
            </w:r>
            <w:ins w:id="7" w:author="Huawei-Yuanping" w:date="2024-02-06T17:35:00Z">
              <w:r w:rsidR="00783107">
                <w:t>r</w:t>
              </w:r>
            </w:ins>
            <w:r>
              <w:t>m</w:t>
            </w:r>
            <w:del w:id="8" w:author="Huawei-Yuanping" w:date="2024-02-06T17:35:00Z">
              <w:r w:rsidDel="00783107">
                <w:delText>r</w:delText>
              </w:r>
            </w:del>
            <w:r>
              <w:t>ation</w:t>
            </w:r>
            <w:bookmarkEnd w:id="6"/>
          </w:p>
        </w:tc>
        <w:tc>
          <w:tcPr>
            <w:tcW w:w="1077" w:type="dxa"/>
          </w:tcPr>
          <w:p w14:paraId="77A096A9" w14:textId="77777777" w:rsidR="00863BBB" w:rsidRPr="0054226D" w:rsidRDefault="00863BBB" w:rsidP="00085F9D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77" w:type="dxa"/>
          </w:tcPr>
          <w:p w14:paraId="66C0D232" w14:textId="77777777" w:rsidR="00863BBB" w:rsidRPr="0054226D" w:rsidRDefault="00863BBB" w:rsidP="00085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34" w:type="dxa"/>
          </w:tcPr>
          <w:p w14:paraId="0E4CAB4C" w14:textId="77777777" w:rsidR="00863BBB" w:rsidRPr="0054226D" w:rsidRDefault="00863BBB" w:rsidP="00085F9D">
            <w:pPr>
              <w:pStyle w:val="TAL"/>
              <w:keepNext w:val="0"/>
              <w:keepLines w:val="0"/>
              <w:widowControl w:val="0"/>
            </w:pPr>
            <w:r w:rsidRPr="0054226D">
              <w:t>OCTET STRING</w:t>
            </w:r>
          </w:p>
        </w:tc>
        <w:tc>
          <w:tcPr>
            <w:tcW w:w="2880" w:type="dxa"/>
          </w:tcPr>
          <w:p w14:paraId="2E544200" w14:textId="77777777" w:rsidR="00863BBB" w:rsidRPr="0054226D" w:rsidRDefault="00863BBB" w:rsidP="00085F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 xml:space="preserve">Velocity of the mobile TRP, Includes the </w:t>
            </w:r>
            <w:r w:rsidRPr="00124E8F">
              <w:rPr>
                <w:i/>
                <w:iCs/>
                <w:snapToGrid w:val="0"/>
              </w:rPr>
              <w:t>velocityEstimate</w:t>
            </w:r>
            <w:r>
              <w:rPr>
                <w:rFonts w:eastAsia="宋体"/>
                <w:bCs/>
                <w:lang w:val="en-US" w:eastAsia="zh-CN"/>
              </w:rPr>
              <w:t xml:space="preserve"> IE as defined in </w:t>
            </w:r>
            <w:r w:rsidRPr="0054226D">
              <w:rPr>
                <w:rFonts w:eastAsia="宋体"/>
                <w:bCs/>
                <w:lang w:val="en-US" w:eastAsia="zh-CN"/>
              </w:rPr>
              <w:t>TS 3</w:t>
            </w:r>
            <w:r>
              <w:rPr>
                <w:rFonts w:eastAsia="宋体"/>
                <w:bCs/>
                <w:lang w:val="en-US" w:eastAsia="zh-CN"/>
              </w:rPr>
              <w:t>7</w:t>
            </w:r>
            <w:r w:rsidRPr="0054226D">
              <w:rPr>
                <w:rFonts w:eastAsia="宋体"/>
                <w:bCs/>
                <w:lang w:val="en-US" w:eastAsia="zh-CN"/>
              </w:rPr>
              <w:t>.355 [</w:t>
            </w:r>
            <w:r>
              <w:rPr>
                <w:rFonts w:eastAsia="宋体"/>
                <w:bCs/>
                <w:lang w:val="en-US" w:eastAsia="zh-CN"/>
              </w:rPr>
              <w:t>14</w:t>
            </w:r>
            <w:r w:rsidRPr="0054226D">
              <w:rPr>
                <w:rFonts w:eastAsia="宋体"/>
                <w:bCs/>
                <w:lang w:val="en-US" w:eastAsia="zh-CN"/>
              </w:rPr>
              <w:t>]</w:t>
            </w:r>
          </w:p>
        </w:tc>
      </w:tr>
      <w:tr w:rsidR="00863BBB" w:rsidRPr="0054226D" w14:paraId="37FC121E" w14:textId="77777777" w:rsidTr="00085F9D">
        <w:tc>
          <w:tcPr>
            <w:tcW w:w="2450" w:type="dxa"/>
          </w:tcPr>
          <w:p w14:paraId="280706C4" w14:textId="77777777" w:rsidR="00863BBB" w:rsidRDefault="00863BBB" w:rsidP="00085F9D">
            <w:pPr>
              <w:pStyle w:val="TAL"/>
              <w:keepNext w:val="0"/>
              <w:keepLines w:val="0"/>
              <w:widowControl w:val="0"/>
            </w:pPr>
            <w:bookmarkStart w:id="9" w:name="_Hlk130980372"/>
            <w:r>
              <w:t>Location Time stamp</w:t>
            </w:r>
            <w:bookmarkEnd w:id="9"/>
          </w:p>
        </w:tc>
        <w:tc>
          <w:tcPr>
            <w:tcW w:w="1077" w:type="dxa"/>
          </w:tcPr>
          <w:p w14:paraId="309B4A45" w14:textId="77777777" w:rsidR="00863BBB" w:rsidRDefault="00863BBB" w:rsidP="00085F9D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77" w:type="dxa"/>
          </w:tcPr>
          <w:p w14:paraId="507D1454" w14:textId="77777777" w:rsidR="00863BBB" w:rsidRPr="0054226D" w:rsidRDefault="00863BBB" w:rsidP="00085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34" w:type="dxa"/>
          </w:tcPr>
          <w:p w14:paraId="6981BD7E" w14:textId="77777777" w:rsidR="00863BBB" w:rsidRDefault="00863BBB" w:rsidP="00085F9D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Time Stamp</w:t>
            </w:r>
          </w:p>
          <w:p w14:paraId="314F88F4" w14:textId="77777777" w:rsidR="00863BBB" w:rsidRPr="0054226D" w:rsidRDefault="00863BBB" w:rsidP="00085F9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napToGrid w:val="0"/>
              </w:rPr>
              <w:t>9.2.42</w:t>
            </w:r>
          </w:p>
        </w:tc>
        <w:tc>
          <w:tcPr>
            <w:tcW w:w="2880" w:type="dxa"/>
          </w:tcPr>
          <w:p w14:paraId="5345CDFC" w14:textId="77777777" w:rsidR="00863BBB" w:rsidRPr="00B611E1" w:rsidRDefault="00863BBB" w:rsidP="00085F9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cs="Arial"/>
                <w:snapToGrid w:val="0"/>
              </w:rPr>
              <w:t>Indicates the time when the mobile TRP location information is generated.</w:t>
            </w:r>
          </w:p>
        </w:tc>
      </w:tr>
    </w:tbl>
    <w:p w14:paraId="33DAB4F5" w14:textId="77777777" w:rsidR="00B70637" w:rsidRDefault="00B70637">
      <w:pPr>
        <w:pStyle w:val="CRCoverPage"/>
        <w:spacing w:after="0"/>
        <w:rPr>
          <w:noProof/>
          <w:sz w:val="28"/>
          <w:szCs w:val="28"/>
        </w:rPr>
      </w:pPr>
    </w:p>
    <w:p w14:paraId="01B84901" w14:textId="01E91243" w:rsidR="00863BBB" w:rsidRPr="00CD0625" w:rsidRDefault="00863BBB" w:rsidP="00863BB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</w:t>
      </w:r>
      <w:r w:rsidRPr="00CD0625">
        <w:rPr>
          <w:rFonts w:eastAsia="宋体"/>
          <w:bCs/>
          <w:i/>
          <w:sz w:val="22"/>
          <w:szCs w:val="22"/>
          <w:lang w:val="en-US" w:eastAsia="zh-CN"/>
        </w:rPr>
        <w:t xml:space="preserve"> Change</w:t>
      </w:r>
    </w:p>
    <w:p w14:paraId="3F0C50F9" w14:textId="77777777" w:rsidR="00BC12C1" w:rsidRDefault="00BC12C1" w:rsidP="00BC12C1">
      <w:pPr>
        <w:pStyle w:val="3"/>
        <w:sectPr w:rsidR="00BC12C1" w:rsidSect="005D33D9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0" w:name="_Toc534903103"/>
      <w:bookmarkStart w:id="11" w:name="_Toc51776082"/>
      <w:bookmarkStart w:id="12" w:name="_Toc56773104"/>
      <w:bookmarkStart w:id="13" w:name="_Toc64447734"/>
      <w:bookmarkStart w:id="14" w:name="_Toc74152390"/>
      <w:bookmarkStart w:id="15" w:name="_Toc88654244"/>
      <w:bookmarkStart w:id="16" w:name="_Toc99056335"/>
      <w:bookmarkStart w:id="17" w:name="_Toc99959268"/>
      <w:bookmarkStart w:id="18" w:name="_Toc105612454"/>
      <w:bookmarkStart w:id="19" w:name="_Toc106109670"/>
      <w:bookmarkStart w:id="20" w:name="_Toc112766563"/>
      <w:bookmarkStart w:id="21" w:name="_Toc113379479"/>
      <w:bookmarkStart w:id="22" w:name="_Toc120092035"/>
      <w:bookmarkStart w:id="23" w:name="_Toc155982952"/>
    </w:p>
    <w:p w14:paraId="6A638079" w14:textId="7D18E4BE" w:rsidR="00BC12C1" w:rsidRPr="00E766B3" w:rsidRDefault="00BC12C1" w:rsidP="00BC12C1">
      <w:pPr>
        <w:pStyle w:val="3"/>
      </w:pPr>
      <w:r w:rsidRPr="00E766B3">
        <w:lastRenderedPageBreak/>
        <w:t>9.3.5</w:t>
      </w:r>
      <w:r w:rsidRPr="00E766B3">
        <w:tab/>
        <w:t>Information Element 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6448B76" w14:textId="77777777" w:rsidR="00BC12C1" w:rsidRDefault="00BC12C1" w:rsidP="00BC12C1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0EA6D7C1" w14:textId="77777777" w:rsidR="00BC12C1" w:rsidRPr="00707B3F" w:rsidRDefault="00BC12C1" w:rsidP="00BC12C1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1AFCF32" w14:textId="77777777" w:rsidR="00BC12C1" w:rsidRPr="00707B3F" w:rsidRDefault="00BC12C1" w:rsidP="00BC12C1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0AC80F7" w14:textId="77777777" w:rsidR="00BC12C1" w:rsidRPr="00707B3F" w:rsidRDefault="00BC12C1" w:rsidP="00BC12C1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34DC485E" w14:textId="77777777" w:rsidR="00BC12C1" w:rsidRPr="00707B3F" w:rsidRDefault="00BC12C1" w:rsidP="00BC12C1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1D10050" w14:textId="77777777" w:rsidR="00BC12C1" w:rsidRPr="00707B3F" w:rsidRDefault="00BC12C1" w:rsidP="00BC12C1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21F4031" w14:textId="0B8CBD55" w:rsidR="00863BBB" w:rsidRPr="00BC12C1" w:rsidRDefault="00BC12C1" w:rsidP="00BC12C1">
      <w:pPr>
        <w:pStyle w:val="PL"/>
        <w:jc w:val="center"/>
        <w:rPr>
          <w:rFonts w:cs="Courier New"/>
          <w:color w:val="FF0000"/>
          <w:kern w:val="2"/>
          <w:sz w:val="15"/>
          <w:szCs w:val="22"/>
          <w:lang w:eastAsia="zh-CN"/>
        </w:rPr>
      </w:pPr>
      <w:r w:rsidRPr="00BC12C1">
        <w:rPr>
          <w:rFonts w:cs="Courier New" w:hint="eastAsia"/>
          <w:color w:val="FF0000"/>
          <w:kern w:val="2"/>
          <w:szCs w:val="22"/>
          <w:lang w:eastAsia="zh-CN"/>
        </w:rPr>
        <w:t>&gt;</w:t>
      </w:r>
      <w:r w:rsidRPr="00BC12C1">
        <w:rPr>
          <w:rFonts w:cs="Courier New"/>
          <w:color w:val="FF0000"/>
          <w:kern w:val="2"/>
          <w:szCs w:val="22"/>
          <w:lang w:eastAsia="zh-CN"/>
        </w:rPr>
        <w:t>&gt;&gt;&gt;&gt;&gt;&gt;&gt;&gt;&gt;unchanged parts are skipped&lt;&lt;&lt;&lt;&lt;&lt;&lt;&lt;&lt;&lt;</w:t>
      </w:r>
    </w:p>
    <w:p w14:paraId="4A05BF73" w14:textId="77777777" w:rsidR="00BC12C1" w:rsidRDefault="00BC12C1" w:rsidP="00863BBB">
      <w:pPr>
        <w:pStyle w:val="PL"/>
        <w:rPr>
          <w:rFonts w:cs="Courier New"/>
          <w:kern w:val="2"/>
          <w:szCs w:val="22"/>
          <w:lang w:eastAsia="zh-CN"/>
        </w:rPr>
      </w:pPr>
    </w:p>
    <w:p w14:paraId="7EBF70F1" w14:textId="77777777" w:rsidR="00863BBB" w:rsidRPr="00CC1C43" w:rsidRDefault="00863BBB" w:rsidP="00863BBB">
      <w:pPr>
        <w:pStyle w:val="PL"/>
        <w:rPr>
          <w:snapToGrid w:val="0"/>
          <w:kern w:val="2"/>
          <w:szCs w:val="22"/>
        </w:rPr>
      </w:pPr>
      <w:r w:rsidRPr="00CC1C43">
        <w:rPr>
          <w:rFonts w:cs="Courier New"/>
          <w:kern w:val="2"/>
          <w:szCs w:val="22"/>
          <w:lang w:eastAsia="zh-CN"/>
        </w:rPr>
        <w:t xml:space="preserve">Mobile-TRP-LocationInformation </w:t>
      </w:r>
      <w:r w:rsidRPr="00CC1C43">
        <w:rPr>
          <w:snapToGrid w:val="0"/>
          <w:kern w:val="2"/>
          <w:szCs w:val="22"/>
        </w:rPr>
        <w:t>::= SEQUENCE {</w:t>
      </w:r>
    </w:p>
    <w:p w14:paraId="115CC3CA" w14:textId="63EE7323" w:rsidR="00863BBB" w:rsidRPr="00CC1C43" w:rsidRDefault="00863BBB" w:rsidP="00863BBB">
      <w:pPr>
        <w:pStyle w:val="PL"/>
        <w:rPr>
          <w:snapToGrid w:val="0"/>
          <w:kern w:val="2"/>
          <w:szCs w:val="22"/>
        </w:rPr>
      </w:pPr>
      <w:r w:rsidRPr="00CC1C43">
        <w:rPr>
          <w:snapToGrid w:val="0"/>
          <w:kern w:val="2"/>
          <w:szCs w:val="22"/>
        </w:rPr>
        <w:tab/>
        <w:t>location-Information</w:t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rFonts w:eastAsia="宋体"/>
          <w:snapToGrid w:val="0"/>
          <w:kern w:val="2"/>
          <w:szCs w:val="22"/>
        </w:rPr>
        <w:t>OCTET STRING</w:t>
      </w:r>
      <w:del w:id="24" w:author="Huawei" w:date="2024-01-30T15:39:00Z">
        <w:r w:rsidRPr="00CC1C43" w:rsidDel="00863BBB">
          <w:rPr>
            <w:rFonts w:eastAsia="宋体"/>
            <w:snapToGrid w:val="0"/>
            <w:kern w:val="2"/>
            <w:szCs w:val="22"/>
          </w:rPr>
          <w:tab/>
          <w:delText>OPTIONAL</w:delText>
        </w:r>
      </w:del>
      <w:r w:rsidRPr="00CC1C43">
        <w:rPr>
          <w:snapToGrid w:val="0"/>
          <w:kern w:val="2"/>
          <w:szCs w:val="22"/>
        </w:rPr>
        <w:t>,</w:t>
      </w:r>
    </w:p>
    <w:p w14:paraId="2ECFE823" w14:textId="77777777" w:rsidR="00863BBB" w:rsidRPr="00CC1C43" w:rsidRDefault="00863BBB" w:rsidP="00863BBB">
      <w:pPr>
        <w:pStyle w:val="PL"/>
        <w:rPr>
          <w:snapToGrid w:val="0"/>
          <w:kern w:val="2"/>
          <w:szCs w:val="22"/>
        </w:rPr>
      </w:pPr>
      <w:r w:rsidRPr="00CC1C43">
        <w:rPr>
          <w:snapToGrid w:val="0"/>
          <w:kern w:val="2"/>
          <w:szCs w:val="22"/>
        </w:rPr>
        <w:tab/>
        <w:t>velocity-Information</w:t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rFonts w:eastAsia="宋体"/>
          <w:snapToGrid w:val="0"/>
          <w:kern w:val="2"/>
          <w:szCs w:val="22"/>
        </w:rPr>
        <w:t>OCTET STRING</w:t>
      </w:r>
      <w:r w:rsidRPr="00CC1C43">
        <w:rPr>
          <w:rFonts w:eastAsia="宋体"/>
          <w:snapToGrid w:val="0"/>
          <w:kern w:val="2"/>
          <w:szCs w:val="22"/>
        </w:rPr>
        <w:tab/>
        <w:t>OPTIONAL</w:t>
      </w:r>
      <w:r w:rsidRPr="00CC1C43">
        <w:rPr>
          <w:snapToGrid w:val="0"/>
          <w:kern w:val="2"/>
          <w:szCs w:val="22"/>
        </w:rPr>
        <w:t>,</w:t>
      </w:r>
    </w:p>
    <w:p w14:paraId="790952B0" w14:textId="77777777" w:rsidR="00863BBB" w:rsidRPr="00CC1C43" w:rsidRDefault="00863BBB" w:rsidP="00863BBB">
      <w:pPr>
        <w:pStyle w:val="PL"/>
        <w:rPr>
          <w:snapToGrid w:val="0"/>
          <w:kern w:val="2"/>
          <w:szCs w:val="22"/>
        </w:rPr>
      </w:pPr>
      <w:r w:rsidRPr="00CC1C43">
        <w:rPr>
          <w:snapToGrid w:val="0"/>
          <w:kern w:val="2"/>
          <w:szCs w:val="22"/>
        </w:rPr>
        <w:tab/>
        <w:t>location-time-stamp</w:t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  <w:t>TimeStamp</w:t>
      </w:r>
      <w:r w:rsidRPr="00CC1C43">
        <w:rPr>
          <w:snapToGrid w:val="0"/>
          <w:kern w:val="2"/>
          <w:szCs w:val="22"/>
        </w:rPr>
        <w:tab/>
        <w:t>OPTIONAL,</w:t>
      </w:r>
    </w:p>
    <w:p w14:paraId="75B6312E" w14:textId="77777777" w:rsidR="00863BBB" w:rsidRPr="00CC1C43" w:rsidRDefault="00863BBB" w:rsidP="00863BBB">
      <w:pPr>
        <w:pStyle w:val="PL"/>
        <w:rPr>
          <w:snapToGrid w:val="0"/>
          <w:kern w:val="2"/>
          <w:szCs w:val="22"/>
        </w:rPr>
      </w:pPr>
      <w:r w:rsidRPr="00CC1C43">
        <w:rPr>
          <w:snapToGrid w:val="0"/>
          <w:kern w:val="2"/>
          <w:szCs w:val="22"/>
        </w:rPr>
        <w:tab/>
        <w:t>iE-Extensions</w:t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  <w:t xml:space="preserve">ProtocolExtensionContainer { { </w:t>
      </w:r>
      <w:r w:rsidRPr="00CC1C43">
        <w:rPr>
          <w:rFonts w:cs="Courier New"/>
          <w:kern w:val="2"/>
          <w:szCs w:val="22"/>
          <w:lang w:eastAsia="zh-CN"/>
        </w:rPr>
        <w:t>Mobile-TRP-LocationInformation</w:t>
      </w:r>
      <w:r w:rsidRPr="00CC1C43">
        <w:rPr>
          <w:snapToGrid w:val="0"/>
          <w:kern w:val="2"/>
          <w:szCs w:val="22"/>
        </w:rPr>
        <w:t>-ExtIEs} } OPTIONAL,</w:t>
      </w:r>
    </w:p>
    <w:p w14:paraId="6989ACAB" w14:textId="77777777" w:rsidR="00863BBB" w:rsidRPr="00016E32" w:rsidRDefault="00863BBB" w:rsidP="00863BBB">
      <w:pPr>
        <w:pStyle w:val="PL"/>
        <w:rPr>
          <w:snapToGrid w:val="0"/>
          <w:kern w:val="2"/>
          <w:szCs w:val="22"/>
          <w:lang w:val="fr-FR"/>
        </w:rPr>
      </w:pPr>
      <w:r w:rsidRPr="00CC1C43">
        <w:rPr>
          <w:snapToGrid w:val="0"/>
          <w:kern w:val="2"/>
          <w:szCs w:val="22"/>
        </w:rPr>
        <w:tab/>
      </w:r>
      <w:r w:rsidRPr="00016E32">
        <w:rPr>
          <w:snapToGrid w:val="0"/>
          <w:kern w:val="2"/>
          <w:szCs w:val="22"/>
          <w:lang w:val="fr-FR"/>
        </w:rPr>
        <w:t>...</w:t>
      </w:r>
    </w:p>
    <w:p w14:paraId="61B1F8CE" w14:textId="77777777" w:rsidR="00863BBB" w:rsidRPr="00016E32" w:rsidRDefault="00863BBB" w:rsidP="00863BBB">
      <w:pPr>
        <w:pStyle w:val="PL"/>
        <w:rPr>
          <w:snapToGrid w:val="0"/>
          <w:kern w:val="2"/>
          <w:szCs w:val="22"/>
          <w:lang w:val="fr-FR"/>
        </w:rPr>
      </w:pPr>
      <w:r w:rsidRPr="00016E32">
        <w:rPr>
          <w:snapToGrid w:val="0"/>
          <w:kern w:val="2"/>
          <w:szCs w:val="22"/>
          <w:lang w:val="fr-FR"/>
        </w:rPr>
        <w:t>}</w:t>
      </w:r>
    </w:p>
    <w:p w14:paraId="03A2EB21" w14:textId="77777777" w:rsidR="00863BBB" w:rsidRPr="00016E32" w:rsidRDefault="00863BBB" w:rsidP="00863BBB">
      <w:pPr>
        <w:pStyle w:val="PL"/>
        <w:rPr>
          <w:snapToGrid w:val="0"/>
          <w:kern w:val="2"/>
          <w:szCs w:val="22"/>
          <w:lang w:val="fr-FR"/>
        </w:rPr>
      </w:pPr>
    </w:p>
    <w:p w14:paraId="1C2300DF" w14:textId="77777777" w:rsidR="00863BBB" w:rsidRPr="00B06552" w:rsidRDefault="00863BBB" w:rsidP="00863BBB">
      <w:pPr>
        <w:pStyle w:val="PL"/>
        <w:rPr>
          <w:snapToGrid w:val="0"/>
          <w:kern w:val="2"/>
          <w:szCs w:val="22"/>
          <w:lang w:val="fr-FR"/>
        </w:rPr>
      </w:pPr>
      <w:r w:rsidRPr="00016E32">
        <w:rPr>
          <w:rFonts w:cs="Courier New"/>
          <w:kern w:val="2"/>
          <w:szCs w:val="22"/>
          <w:lang w:val="fr-FR" w:eastAsia="zh-CN"/>
        </w:rPr>
        <w:t>Mobile-TRP-LocationInformation</w:t>
      </w:r>
      <w:r w:rsidRPr="00016E32">
        <w:rPr>
          <w:snapToGrid w:val="0"/>
          <w:kern w:val="2"/>
          <w:szCs w:val="22"/>
          <w:lang w:val="fr-FR"/>
        </w:rPr>
        <w:t>-ExtIEs</w:t>
      </w:r>
      <w:r w:rsidRPr="00B06552">
        <w:rPr>
          <w:snapToGrid w:val="0"/>
          <w:kern w:val="2"/>
          <w:szCs w:val="22"/>
          <w:lang w:val="fr-FR"/>
        </w:rPr>
        <w:t xml:space="preserve"> NRPPA-PROTOCOL-EXTENSION ::= {</w:t>
      </w:r>
    </w:p>
    <w:p w14:paraId="05E5211D" w14:textId="77777777" w:rsidR="00863BBB" w:rsidRPr="00016E32" w:rsidRDefault="00863BBB" w:rsidP="00863BBB">
      <w:pPr>
        <w:pStyle w:val="PL"/>
        <w:rPr>
          <w:snapToGrid w:val="0"/>
          <w:kern w:val="2"/>
          <w:szCs w:val="22"/>
          <w:lang w:val="fr-FR"/>
        </w:rPr>
      </w:pPr>
      <w:r w:rsidRPr="00B06552">
        <w:rPr>
          <w:snapToGrid w:val="0"/>
          <w:kern w:val="2"/>
          <w:szCs w:val="22"/>
          <w:lang w:val="fr-FR"/>
        </w:rPr>
        <w:tab/>
      </w:r>
      <w:r w:rsidRPr="00016E32">
        <w:rPr>
          <w:snapToGrid w:val="0"/>
          <w:kern w:val="2"/>
          <w:szCs w:val="22"/>
          <w:lang w:val="fr-FR"/>
        </w:rPr>
        <w:t>...</w:t>
      </w:r>
    </w:p>
    <w:p w14:paraId="42340E8E" w14:textId="77777777" w:rsidR="00863BBB" w:rsidRPr="00016E32" w:rsidRDefault="00863BBB" w:rsidP="00863BBB">
      <w:pPr>
        <w:pStyle w:val="PL"/>
        <w:rPr>
          <w:snapToGrid w:val="0"/>
          <w:kern w:val="2"/>
          <w:szCs w:val="22"/>
          <w:lang w:val="fr-FR"/>
        </w:rPr>
      </w:pPr>
      <w:r w:rsidRPr="00016E32">
        <w:rPr>
          <w:snapToGrid w:val="0"/>
          <w:kern w:val="2"/>
          <w:szCs w:val="22"/>
          <w:lang w:val="fr-FR"/>
        </w:rPr>
        <w:t>}</w:t>
      </w:r>
    </w:p>
    <w:p w14:paraId="0DB55CDD" w14:textId="77777777" w:rsidR="00863BBB" w:rsidRPr="002D0C72" w:rsidRDefault="00863BBB">
      <w:pPr>
        <w:pStyle w:val="CRCoverPage"/>
        <w:spacing w:after="0"/>
        <w:rPr>
          <w:noProof/>
          <w:sz w:val="28"/>
          <w:szCs w:val="28"/>
        </w:rPr>
      </w:pPr>
    </w:p>
    <w:p w14:paraId="4906165B" w14:textId="77777777" w:rsidR="002D0C72" w:rsidRDefault="002D0C72">
      <w:pPr>
        <w:pStyle w:val="CRCoverPage"/>
        <w:spacing w:after="0"/>
        <w:rPr>
          <w:noProof/>
          <w:sz w:val="8"/>
          <w:szCs w:val="8"/>
        </w:rPr>
      </w:pPr>
    </w:p>
    <w:p w14:paraId="35C3C361" w14:textId="77777777" w:rsidR="002D0C72" w:rsidRPr="00CD0625" w:rsidRDefault="002D0C72" w:rsidP="002D0C7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p w14:paraId="099472BC" w14:textId="77777777" w:rsidR="002D0C72" w:rsidRDefault="002D0C72">
      <w:pPr>
        <w:pStyle w:val="CRCoverPage"/>
        <w:spacing w:after="0"/>
        <w:rPr>
          <w:noProof/>
          <w:sz w:val="8"/>
          <w:szCs w:val="8"/>
        </w:rPr>
      </w:pPr>
    </w:p>
    <w:sectPr w:rsidR="002D0C72" w:rsidSect="00BC12C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F4F189" w14:textId="77777777" w:rsidR="00974317" w:rsidRDefault="00974317">
      <w:r>
        <w:separator/>
      </w:r>
    </w:p>
  </w:endnote>
  <w:endnote w:type="continuationSeparator" w:id="0">
    <w:p w14:paraId="6DE67683" w14:textId="77777777" w:rsidR="00974317" w:rsidRDefault="00974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81A2CE" w14:textId="77777777" w:rsidR="00974317" w:rsidRDefault="00974317">
      <w:r>
        <w:separator/>
      </w:r>
    </w:p>
  </w:footnote>
  <w:footnote w:type="continuationSeparator" w:id="0">
    <w:p w14:paraId="778DCFA5" w14:textId="77777777" w:rsidR="00974317" w:rsidRDefault="00974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E4DAF" w:rsidRDefault="000E4DA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C710A7"/>
    <w:multiLevelType w:val="hybridMultilevel"/>
    <w:tmpl w:val="9E78D67A"/>
    <w:lvl w:ilvl="0" w:tplc="9AB23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D662B"/>
    <w:multiLevelType w:val="hybridMultilevel"/>
    <w:tmpl w:val="25DA6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C240286"/>
    <w:multiLevelType w:val="hybridMultilevel"/>
    <w:tmpl w:val="E02EE1C0"/>
    <w:lvl w:ilvl="0" w:tplc="320EB6AC">
      <w:start w:val="1"/>
      <w:numFmt w:val="bullet"/>
      <w:lvlText w:val="-"/>
      <w:lvlJc w:val="left"/>
      <w:pPr>
        <w:ind w:left="420" w:hanging="42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E8E071E"/>
    <w:multiLevelType w:val="hybridMultilevel"/>
    <w:tmpl w:val="5DDE8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6AA2750"/>
    <w:multiLevelType w:val="hybridMultilevel"/>
    <w:tmpl w:val="25DA6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98F1E33"/>
    <w:multiLevelType w:val="hybridMultilevel"/>
    <w:tmpl w:val="88DE42B2"/>
    <w:lvl w:ilvl="0" w:tplc="BCCC8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A4416"/>
    <w:multiLevelType w:val="hybridMultilevel"/>
    <w:tmpl w:val="0A70B1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3"/>
  </w:num>
  <w:num w:numId="4">
    <w:abstractNumId w:val="22"/>
  </w:num>
  <w:num w:numId="5">
    <w:abstractNumId w:val="18"/>
  </w:num>
  <w:num w:numId="6">
    <w:abstractNumId w:val="12"/>
  </w:num>
  <w:num w:numId="7">
    <w:abstractNumId w:val="21"/>
  </w:num>
  <w:num w:numId="8">
    <w:abstractNumId w:val="1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3"/>
  </w:num>
  <w:num w:numId="20">
    <w:abstractNumId w:val="17"/>
  </w:num>
  <w:num w:numId="21">
    <w:abstractNumId w:val="19"/>
  </w:num>
  <w:num w:numId="22">
    <w:abstractNumId w:val="11"/>
  </w:num>
  <w:num w:numId="23">
    <w:abstractNumId w:val="14"/>
  </w:num>
  <w:num w:numId="24">
    <w:abstractNumId w:val="1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Yuanping">
    <w15:presenceInfo w15:providerId="None" w15:userId="Huawei-Yuan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E34"/>
    <w:rsid w:val="000A6394"/>
    <w:rsid w:val="000B4A5A"/>
    <w:rsid w:val="000B7FED"/>
    <w:rsid w:val="000C038A"/>
    <w:rsid w:val="000C6598"/>
    <w:rsid w:val="000D24E5"/>
    <w:rsid w:val="000D44B3"/>
    <w:rsid w:val="000E4DAF"/>
    <w:rsid w:val="0013765F"/>
    <w:rsid w:val="00137C3F"/>
    <w:rsid w:val="001447A4"/>
    <w:rsid w:val="00145D43"/>
    <w:rsid w:val="00192C46"/>
    <w:rsid w:val="001A08B3"/>
    <w:rsid w:val="001A2CA0"/>
    <w:rsid w:val="001A7B60"/>
    <w:rsid w:val="001B52F0"/>
    <w:rsid w:val="001B7A65"/>
    <w:rsid w:val="001D7CEF"/>
    <w:rsid w:val="001E41F3"/>
    <w:rsid w:val="001F65F1"/>
    <w:rsid w:val="00216D22"/>
    <w:rsid w:val="002574C6"/>
    <w:rsid w:val="0026004D"/>
    <w:rsid w:val="002624E4"/>
    <w:rsid w:val="002640DD"/>
    <w:rsid w:val="00275D12"/>
    <w:rsid w:val="00284FEB"/>
    <w:rsid w:val="002860C4"/>
    <w:rsid w:val="00296C75"/>
    <w:rsid w:val="002B5741"/>
    <w:rsid w:val="002C52B5"/>
    <w:rsid w:val="002D0C72"/>
    <w:rsid w:val="002E472E"/>
    <w:rsid w:val="002F393D"/>
    <w:rsid w:val="00300C36"/>
    <w:rsid w:val="00305006"/>
    <w:rsid w:val="00305409"/>
    <w:rsid w:val="003609EF"/>
    <w:rsid w:val="0036231A"/>
    <w:rsid w:val="00374DD4"/>
    <w:rsid w:val="00385A0B"/>
    <w:rsid w:val="0039013C"/>
    <w:rsid w:val="003A6638"/>
    <w:rsid w:val="003B3C32"/>
    <w:rsid w:val="003C7823"/>
    <w:rsid w:val="003D4DF0"/>
    <w:rsid w:val="003E1A36"/>
    <w:rsid w:val="00410371"/>
    <w:rsid w:val="0041237B"/>
    <w:rsid w:val="0041542E"/>
    <w:rsid w:val="00415FE1"/>
    <w:rsid w:val="004242F1"/>
    <w:rsid w:val="00435EC6"/>
    <w:rsid w:val="00444ADF"/>
    <w:rsid w:val="0045351A"/>
    <w:rsid w:val="00482784"/>
    <w:rsid w:val="00485E06"/>
    <w:rsid w:val="004A0BB6"/>
    <w:rsid w:val="004A39E6"/>
    <w:rsid w:val="004B75B7"/>
    <w:rsid w:val="004E6257"/>
    <w:rsid w:val="004F6237"/>
    <w:rsid w:val="004F7239"/>
    <w:rsid w:val="004F7B25"/>
    <w:rsid w:val="00511B6B"/>
    <w:rsid w:val="0051580D"/>
    <w:rsid w:val="005273B1"/>
    <w:rsid w:val="00547111"/>
    <w:rsid w:val="00592D74"/>
    <w:rsid w:val="005A0811"/>
    <w:rsid w:val="005B4E5D"/>
    <w:rsid w:val="005C3633"/>
    <w:rsid w:val="005D33D9"/>
    <w:rsid w:val="005E2C44"/>
    <w:rsid w:val="00601BF8"/>
    <w:rsid w:val="00621188"/>
    <w:rsid w:val="006257ED"/>
    <w:rsid w:val="00653689"/>
    <w:rsid w:val="00665C47"/>
    <w:rsid w:val="00695808"/>
    <w:rsid w:val="006A1C84"/>
    <w:rsid w:val="006A2D04"/>
    <w:rsid w:val="006B4115"/>
    <w:rsid w:val="006B46FB"/>
    <w:rsid w:val="006D359E"/>
    <w:rsid w:val="006D4C7C"/>
    <w:rsid w:val="006D6C47"/>
    <w:rsid w:val="006E21FB"/>
    <w:rsid w:val="00701E9C"/>
    <w:rsid w:val="00706569"/>
    <w:rsid w:val="007176FF"/>
    <w:rsid w:val="00724368"/>
    <w:rsid w:val="0073349B"/>
    <w:rsid w:val="0073799A"/>
    <w:rsid w:val="00745126"/>
    <w:rsid w:val="00745AF1"/>
    <w:rsid w:val="00751684"/>
    <w:rsid w:val="007718A3"/>
    <w:rsid w:val="00783107"/>
    <w:rsid w:val="00792342"/>
    <w:rsid w:val="0079547B"/>
    <w:rsid w:val="007977A8"/>
    <w:rsid w:val="007B2D59"/>
    <w:rsid w:val="007B512A"/>
    <w:rsid w:val="007B528B"/>
    <w:rsid w:val="007C2097"/>
    <w:rsid w:val="007D68CA"/>
    <w:rsid w:val="007D6A07"/>
    <w:rsid w:val="007F7259"/>
    <w:rsid w:val="008040A8"/>
    <w:rsid w:val="0080466F"/>
    <w:rsid w:val="00805DA6"/>
    <w:rsid w:val="00820CAC"/>
    <w:rsid w:val="008279FA"/>
    <w:rsid w:val="00850EA0"/>
    <w:rsid w:val="008626E7"/>
    <w:rsid w:val="00863BBB"/>
    <w:rsid w:val="008659BB"/>
    <w:rsid w:val="00870EE7"/>
    <w:rsid w:val="008863B9"/>
    <w:rsid w:val="008953AF"/>
    <w:rsid w:val="008A1B22"/>
    <w:rsid w:val="008A45A6"/>
    <w:rsid w:val="008A65C1"/>
    <w:rsid w:val="008D1590"/>
    <w:rsid w:val="008D25DD"/>
    <w:rsid w:val="008F3789"/>
    <w:rsid w:val="008F686C"/>
    <w:rsid w:val="0090534F"/>
    <w:rsid w:val="009148DE"/>
    <w:rsid w:val="00915850"/>
    <w:rsid w:val="00930D2B"/>
    <w:rsid w:val="00940DD9"/>
    <w:rsid w:val="00941E30"/>
    <w:rsid w:val="009728B2"/>
    <w:rsid w:val="00974317"/>
    <w:rsid w:val="009777D9"/>
    <w:rsid w:val="009814BD"/>
    <w:rsid w:val="00991B88"/>
    <w:rsid w:val="00992156"/>
    <w:rsid w:val="009A5753"/>
    <w:rsid w:val="009A579D"/>
    <w:rsid w:val="009E3297"/>
    <w:rsid w:val="009F2FEC"/>
    <w:rsid w:val="009F734F"/>
    <w:rsid w:val="00A02CCD"/>
    <w:rsid w:val="00A246B6"/>
    <w:rsid w:val="00A251FC"/>
    <w:rsid w:val="00A26757"/>
    <w:rsid w:val="00A47E70"/>
    <w:rsid w:val="00A50CF0"/>
    <w:rsid w:val="00A52CF0"/>
    <w:rsid w:val="00A7671C"/>
    <w:rsid w:val="00AA2219"/>
    <w:rsid w:val="00AA2CBC"/>
    <w:rsid w:val="00AA3BF2"/>
    <w:rsid w:val="00AB40E6"/>
    <w:rsid w:val="00AC0E1D"/>
    <w:rsid w:val="00AC5820"/>
    <w:rsid w:val="00AD1CD8"/>
    <w:rsid w:val="00AD40E1"/>
    <w:rsid w:val="00AF7EA5"/>
    <w:rsid w:val="00B05319"/>
    <w:rsid w:val="00B258BB"/>
    <w:rsid w:val="00B3124D"/>
    <w:rsid w:val="00B3390C"/>
    <w:rsid w:val="00B43FA3"/>
    <w:rsid w:val="00B67B97"/>
    <w:rsid w:val="00B70637"/>
    <w:rsid w:val="00B779E9"/>
    <w:rsid w:val="00B968C8"/>
    <w:rsid w:val="00BA30A8"/>
    <w:rsid w:val="00BA3EC5"/>
    <w:rsid w:val="00BA51D9"/>
    <w:rsid w:val="00BB5DFC"/>
    <w:rsid w:val="00BC12C1"/>
    <w:rsid w:val="00BC3487"/>
    <w:rsid w:val="00BD279D"/>
    <w:rsid w:val="00BD3640"/>
    <w:rsid w:val="00BD6BB8"/>
    <w:rsid w:val="00BE63AC"/>
    <w:rsid w:val="00BF1126"/>
    <w:rsid w:val="00C00594"/>
    <w:rsid w:val="00C213B9"/>
    <w:rsid w:val="00C30F6E"/>
    <w:rsid w:val="00C32ECA"/>
    <w:rsid w:val="00C66BA2"/>
    <w:rsid w:val="00C77025"/>
    <w:rsid w:val="00C82D34"/>
    <w:rsid w:val="00C95985"/>
    <w:rsid w:val="00CC5026"/>
    <w:rsid w:val="00CC68D0"/>
    <w:rsid w:val="00CD0625"/>
    <w:rsid w:val="00CD6A1E"/>
    <w:rsid w:val="00D03F9A"/>
    <w:rsid w:val="00D06D51"/>
    <w:rsid w:val="00D14047"/>
    <w:rsid w:val="00D24991"/>
    <w:rsid w:val="00D42906"/>
    <w:rsid w:val="00D50255"/>
    <w:rsid w:val="00D63817"/>
    <w:rsid w:val="00D66520"/>
    <w:rsid w:val="00D94076"/>
    <w:rsid w:val="00DC060F"/>
    <w:rsid w:val="00DE0E74"/>
    <w:rsid w:val="00DE2677"/>
    <w:rsid w:val="00DE34CF"/>
    <w:rsid w:val="00E065B5"/>
    <w:rsid w:val="00E11A92"/>
    <w:rsid w:val="00E13F3D"/>
    <w:rsid w:val="00E34898"/>
    <w:rsid w:val="00E62CD8"/>
    <w:rsid w:val="00E71032"/>
    <w:rsid w:val="00EB09B7"/>
    <w:rsid w:val="00EE7D7C"/>
    <w:rsid w:val="00EF1193"/>
    <w:rsid w:val="00F16CEA"/>
    <w:rsid w:val="00F22B1C"/>
    <w:rsid w:val="00F25D98"/>
    <w:rsid w:val="00F300FB"/>
    <w:rsid w:val="00F31732"/>
    <w:rsid w:val="00F57E2C"/>
    <w:rsid w:val="00F8034D"/>
    <w:rsid w:val="00F931B0"/>
    <w:rsid w:val="00F95B72"/>
    <w:rsid w:val="00FA26CB"/>
    <w:rsid w:val="00FB5E94"/>
    <w:rsid w:val="00FB6386"/>
    <w:rsid w:val="00FC0DA9"/>
    <w:rsid w:val="00FC645F"/>
    <w:rsid w:val="00FD3DA8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D09FEE9-E567-4699-B861-989337405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6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qFormat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rsid w:val="00CD0625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character" w:customStyle="1" w:styleId="B1Zchn">
    <w:name w:val="B1 Zchn"/>
    <w:qFormat/>
    <w:locked/>
    <w:rsid w:val="00E71032"/>
    <w:rPr>
      <w:rFonts w:eastAsia="Times New Roman"/>
    </w:rPr>
  </w:style>
  <w:style w:type="character" w:customStyle="1" w:styleId="TFChar">
    <w:name w:val="TF Char"/>
    <w:qFormat/>
    <w:rsid w:val="00E71032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79547B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79547B"/>
    <w:rPr>
      <w:rFonts w:ascii="Arial" w:eastAsia="Times New Roman" w:hAnsi="Arial"/>
      <w:b/>
      <w:sz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D0C72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qFormat/>
    <w:rsid w:val="002D0C7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0C7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D0C7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2D0C72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D0C72"/>
    <w:pPr>
      <w:ind w:left="2269"/>
    </w:pPr>
  </w:style>
  <w:style w:type="character" w:customStyle="1" w:styleId="B7Char">
    <w:name w:val="B7 Char"/>
    <w:link w:val="B7"/>
    <w:qFormat/>
    <w:rsid w:val="002D0C72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D0C7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2D0C7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D0C72"/>
    <w:pPr>
      <w:ind w:left="2836"/>
    </w:pPr>
  </w:style>
  <w:style w:type="paragraph" w:customStyle="1" w:styleId="B10">
    <w:name w:val="B10"/>
    <w:basedOn w:val="B5"/>
    <w:link w:val="B10Char"/>
    <w:qFormat/>
    <w:rsid w:val="002D0C7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2D0C72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D0C72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2D0C72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2D0C72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2D0C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D0C72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2D0C7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2D0C7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D0C72"/>
    <w:rPr>
      <w:i/>
      <w:iCs/>
    </w:rPr>
  </w:style>
  <w:style w:type="character" w:customStyle="1" w:styleId="normaltextrun">
    <w:name w:val="normaltextrun"/>
    <w:basedOn w:val="a0"/>
    <w:rsid w:val="002D0C72"/>
  </w:style>
  <w:style w:type="character" w:customStyle="1" w:styleId="CharChar3">
    <w:name w:val="Char Char3"/>
    <w:rsid w:val="002D0C72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D0C7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D0C7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D0C72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7"/>
    <w:qFormat/>
    <w:rsid w:val="002D0C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7">
    <w:name w:val="正文文本 Char"/>
    <w:basedOn w:val="a0"/>
    <w:link w:val="af6"/>
    <w:rsid w:val="002D0C72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D0C72"/>
    <w:rPr>
      <w:rFonts w:ascii="Arial" w:hAnsi="Arial"/>
      <w:sz w:val="18"/>
      <w:lang w:val="en-GB" w:eastAsia="en-US"/>
    </w:rPr>
  </w:style>
  <w:style w:type="paragraph" w:styleId="af7">
    <w:name w:val="Plain Text"/>
    <w:basedOn w:val="a"/>
    <w:link w:val="Char8"/>
    <w:uiPriority w:val="99"/>
    <w:rsid w:val="002D0C72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Char8">
    <w:name w:val="纯文本 Char"/>
    <w:basedOn w:val="a0"/>
    <w:link w:val="af7"/>
    <w:uiPriority w:val="99"/>
    <w:rsid w:val="002D0C7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2D0C7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62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E62CD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">
    <w:name w:val="Mention"/>
    <w:uiPriority w:val="99"/>
    <w:semiHidden/>
    <w:unhideWhenUsed/>
    <w:rsid w:val="00E62CD8"/>
    <w:rPr>
      <w:color w:val="2B579A"/>
      <w:shd w:val="clear" w:color="auto" w:fill="E6E6E6"/>
    </w:rPr>
  </w:style>
  <w:style w:type="character" w:customStyle="1" w:styleId="Char5">
    <w:name w:val="文档结构图 Char"/>
    <w:link w:val="af0"/>
    <w:rsid w:val="00E62CD8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62CD8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a"/>
    <w:rsid w:val="00E62CD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62C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E62CD8"/>
    <w:rPr>
      <w:rFonts w:ascii="Arial" w:eastAsia="Times New Roman" w:hAnsi="Arial"/>
      <w:b/>
      <w:lang w:val="en-GB" w:eastAsia="ko-KR"/>
    </w:rPr>
  </w:style>
  <w:style w:type="character" w:customStyle="1" w:styleId="NOZchn">
    <w:name w:val="NO Zchn"/>
    <w:locked/>
    <w:rsid w:val="00B3124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19D35-2481-4AFE-A879-FCFCD5B48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4</Pages>
  <Words>666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15</cp:revision>
  <cp:lastPrinted>1899-12-31T23:00:00Z</cp:lastPrinted>
  <dcterms:created xsi:type="dcterms:W3CDTF">2024-01-30T06:33:00Z</dcterms:created>
  <dcterms:modified xsi:type="dcterms:W3CDTF">2024-02-19T07:14:00Z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(3)OGDKqEoXplSy1F/QUYAmUjEl5zjycaE7dH7tkhQSYGm+/A2Ulf3UhHrdThIDO/S+KYhBGzLb
ZPVMLBl8yiA80rlybObszOHxV1LKsGUGcdCjLbS1DxmSeBZor6l6Kzx3sVgsviVTr2+fjuQy
rJXga2kx1KOmBD+qKodoRcOgRpjSx5Oa+yJ0iFzKBhG34Myu28qxnHIOTLkkVZHKHshV0A5v
d9XSjeeTHhDsTdQl4m</vt:lpwstr>
  </property>
  <property fmtid="{D5CDD505-2E9C-101B-9397-08002B2CF9AE}" pid="22" name="_2015_ms_pID_7253431">
    <vt:lpwstr>7Gd1924kev37RFa1mG93UcHIYldV0TYi1XfmC3oQ6e/vrVwqPJPkeG
lzevY9C2hXK/YHt3IUrbFt5CmasXxQwGL7xgyIl0Fd/vK1YFe6TQ1qHD7DEobXI+hIw0WkM+
JCDu+/B6p9pRS57d3jqXELuzX0lLOhnoL+cLDIf07YsNm5et2T5KSb6Uv6m9G30BSfcz43ia
LG5ymHwk0+byH3zWXDF89aLoIk2Nq9G9DfNW</vt:lpwstr>
  </property>
  <property fmtid="{D5CDD505-2E9C-101B-9397-08002B2CF9AE}" pid="23" name="_2015_ms_pID_7253432">
    <vt:lpwstr>Dw==</vt:lpwstr>
  </property>
</Properties>
</file>